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D94E7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D94E70">
        <w:rPr>
          <w:rFonts w:cs="Arial"/>
          <w:sz w:val="24"/>
          <w:szCs w:val="24"/>
        </w:rPr>
        <w:t xml:space="preserve">3GPP TSG-RAN WG4 Meeting # 101-e </w:t>
      </w:r>
      <w:r w:rsidRPr="00D94E70">
        <w:rPr>
          <w:rFonts w:cs="Arial"/>
          <w:sz w:val="24"/>
          <w:szCs w:val="24"/>
        </w:rPr>
        <w:tab/>
      </w:r>
      <w:r w:rsidR="00D94E70" w:rsidRPr="00D94E70">
        <w:rPr>
          <w:rFonts w:cs="Arial"/>
          <w:bCs/>
          <w:sz w:val="24"/>
          <w:szCs w:val="24"/>
        </w:rPr>
        <w:t>R4-2117172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F2C6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6771FE">
        <w:rPr>
          <w:rFonts w:ascii="Arial" w:hAnsi="Arial" w:cs="Arial"/>
          <w:sz w:val="24"/>
          <w:szCs w:val="24"/>
        </w:rPr>
        <w:t>DC_2-13-66_n2-n77</w:t>
      </w:r>
      <w:r w:rsidR="001C41B6">
        <w:rPr>
          <w:rFonts w:ascii="Arial" w:hAnsi="Arial" w:cs="Arial"/>
          <w:sz w:val="24"/>
          <w:szCs w:val="24"/>
        </w:rPr>
        <w:t>, DC_2-13-66-66_n2-n77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41BF5">
        <w:rPr>
          <w:rFonts w:ascii="Arial" w:hAnsi="Arial" w:cs="Arial"/>
          <w:lang w:val="pt-BR"/>
        </w:rPr>
        <w:t>7.18.2</w:t>
      </w:r>
      <w:bookmarkStart w:id="0" w:name="_GoBack"/>
      <w:bookmarkEnd w:id="0"/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6771FE">
        <w:rPr>
          <w:rFonts w:eastAsiaTheme="minorEastAsia"/>
          <w:lang w:eastAsia="zh-CN"/>
        </w:rPr>
        <w:t>DC_2-13-66_n2-n77</w:t>
      </w:r>
      <w:r w:rsidR="00DC45EC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</w:t>
      </w:r>
      <w:r w:rsidR="00494E7B">
        <w:rPr>
          <w:rFonts w:eastAsia="MS Mincho"/>
        </w:rPr>
        <w:t xml:space="preserve">related </w:t>
      </w:r>
      <w:r w:rsidR="00722693">
        <w:rPr>
          <w:rFonts w:eastAsia="MS Mincho"/>
        </w:rPr>
        <w:t>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4B4758" w:rsidRDefault="009E70C9" w:rsidP="004B4758">
      <w:pPr>
        <w:ind w:left="2160" w:hanging="2160"/>
        <w:rPr>
          <w:b/>
          <w:sz w:val="28"/>
          <w:szCs w:val="28"/>
        </w:rPr>
      </w:pPr>
      <w:r w:rsidRPr="004B4758">
        <w:t xml:space="preserve">[1] </w:t>
      </w:r>
      <w:r w:rsidR="00654B60" w:rsidRPr="004B4758">
        <w:rPr>
          <w:bCs/>
        </w:rPr>
        <w:t>RP-211750</w:t>
      </w:r>
      <w:r w:rsidR="004B4758" w:rsidRPr="004B4758">
        <w:rPr>
          <w:bCs/>
        </w:rPr>
        <w:t>:</w:t>
      </w:r>
      <w:r w:rsidR="004B4758" w:rsidRPr="004B4758">
        <w:rPr>
          <w:bCs/>
        </w:rPr>
        <w:tab/>
      </w:r>
      <w:r w:rsidR="00654B60" w:rsidRPr="004B4758">
        <w:rPr>
          <w:bCs/>
        </w:rPr>
        <w:t>Revised WID on Rel-17 Dual Connectivity (DC) of x bands (x=1</w:t>
      </w:r>
      <w:proofErr w:type="gramStart"/>
      <w:r w:rsidR="00654B60" w:rsidRPr="004B4758">
        <w:rPr>
          <w:bCs/>
        </w:rPr>
        <w:t>,2,3,4</w:t>
      </w:r>
      <w:proofErr w:type="gramEnd"/>
      <w:r w:rsidR="00654B60" w:rsidRPr="004B4758">
        <w:rPr>
          <w:bCs/>
        </w:rPr>
        <w:t xml:space="preserve">) LTE inter-band </w:t>
      </w:r>
      <w:r w:rsidR="00860ED9" w:rsidRPr="004B4758">
        <w:rPr>
          <w:bCs/>
        </w:rPr>
        <w:t xml:space="preserve">CA </w:t>
      </w:r>
      <w:r w:rsidR="00654B60" w:rsidRPr="004B4758">
        <w:rPr>
          <w:bCs/>
        </w:rPr>
        <w:t>(</w:t>
      </w:r>
      <w:proofErr w:type="spellStart"/>
      <w:r w:rsidR="00654B60" w:rsidRPr="004B4758">
        <w:rPr>
          <w:bCs/>
        </w:rPr>
        <w:t>xDL</w:t>
      </w:r>
      <w:proofErr w:type="spellEnd"/>
      <w:r w:rsidR="00654B60" w:rsidRPr="004B4758">
        <w:rPr>
          <w:bCs/>
        </w:rPr>
        <w:t xml:space="preserve">/1UL) and 2 bands NR inter-band CA (2DL/1UL) </w:t>
      </w:r>
    </w:p>
    <w:p w:rsidR="00722693" w:rsidRPr="004B4758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B4758">
        <w:rPr>
          <w:bCs/>
        </w:rPr>
        <w:t xml:space="preserve">[2] </w:t>
      </w:r>
      <w:r w:rsidRPr="004B4758">
        <w:t>TP for TR 37.717-11-21</w:t>
      </w:r>
    </w:p>
    <w:p w:rsidR="00722693" w:rsidRPr="004B4758" w:rsidRDefault="00722693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>R4-211</w:t>
      </w:r>
      <w:r w:rsidR="00860D75">
        <w:rPr>
          <w:sz w:val="24"/>
          <w:szCs w:val="24"/>
        </w:rPr>
        <w:t>7167</w:t>
      </w:r>
      <w:r w:rsidRPr="004B4758">
        <w:rPr>
          <w:sz w:val="24"/>
          <w:szCs w:val="24"/>
        </w:rPr>
        <w:t xml:space="preserve">: </w:t>
      </w:r>
      <w:r w:rsidRPr="004B4758">
        <w:rPr>
          <w:sz w:val="24"/>
          <w:szCs w:val="24"/>
        </w:rPr>
        <w:tab/>
        <w:t>TP for TR 37.717-11-21</w:t>
      </w:r>
      <w:r w:rsidR="00647902" w:rsidRPr="004B4758">
        <w:rPr>
          <w:sz w:val="24"/>
          <w:szCs w:val="24"/>
        </w:rPr>
        <w:t xml:space="preserve"> </w:t>
      </w:r>
      <w:r w:rsidRPr="004B4758">
        <w:rPr>
          <w:sz w:val="24"/>
          <w:szCs w:val="24"/>
        </w:rPr>
        <w:t>for DC_2-13_n2-n77</w:t>
      </w:r>
    </w:p>
    <w:p w:rsidR="00722693" w:rsidRPr="004B4758" w:rsidRDefault="00722693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>R4-211</w:t>
      </w:r>
      <w:r w:rsidR="00860D75">
        <w:rPr>
          <w:sz w:val="24"/>
          <w:szCs w:val="24"/>
        </w:rPr>
        <w:t>7169</w:t>
      </w:r>
      <w:r w:rsidRPr="004B4758">
        <w:rPr>
          <w:sz w:val="24"/>
          <w:szCs w:val="24"/>
        </w:rPr>
        <w:t xml:space="preserve">: </w:t>
      </w:r>
      <w:r w:rsidRPr="004B4758">
        <w:rPr>
          <w:sz w:val="24"/>
          <w:szCs w:val="24"/>
        </w:rPr>
        <w:tab/>
        <w:t>TP for TR 37.717-11-21</w:t>
      </w:r>
      <w:r w:rsidR="00647902" w:rsidRPr="004B4758">
        <w:rPr>
          <w:sz w:val="24"/>
          <w:szCs w:val="24"/>
        </w:rPr>
        <w:t xml:space="preserve"> </w:t>
      </w:r>
      <w:r w:rsidRPr="004B4758">
        <w:rPr>
          <w:sz w:val="24"/>
          <w:szCs w:val="24"/>
        </w:rPr>
        <w:t>for DC_2-66_n2-n77</w:t>
      </w:r>
    </w:p>
    <w:p w:rsidR="00722693" w:rsidRPr="004B4758" w:rsidRDefault="00647902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 xml:space="preserve">R4-2016323:   </w:t>
      </w:r>
      <w:r w:rsidR="00722693" w:rsidRPr="004B4758">
        <w:rPr>
          <w:sz w:val="24"/>
          <w:szCs w:val="24"/>
        </w:rPr>
        <w:t>TP for TR 37.717-11-21 to include DC_13-66_n2-n77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87142E" w:rsidRDefault="0087142E" w:rsidP="0087142E">
      <w:pPr>
        <w:pStyle w:val="Heading2"/>
        <w:rPr>
          <w:ins w:id="4" w:author="Verizon" w:date="2021-10-09T11:06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1:06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 w:rsidRPr="00AD077A">
          <w:rPr>
            <w:rFonts w:cs="Arial"/>
            <w:lang w:eastAsia="ja-JP"/>
          </w:rPr>
          <w:t>DC_2-13-66_n2-n77</w:t>
        </w:r>
      </w:ins>
    </w:p>
    <w:p w:rsidR="0087142E" w:rsidRDefault="0087142E" w:rsidP="0087142E">
      <w:pPr>
        <w:pStyle w:val="Heading3"/>
        <w:rPr>
          <w:ins w:id="9" w:author="Verizon" w:date="2021-10-09T11:06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1:06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87142E" w:rsidRDefault="0087142E" w:rsidP="0087142E">
      <w:pPr>
        <w:pStyle w:val="TH"/>
        <w:rPr>
          <w:ins w:id="14" w:author="Verizon" w:date="2021-10-09T11:06:00Z"/>
        </w:rPr>
      </w:pPr>
      <w:ins w:id="15" w:author="Verizon" w:date="2021-10-09T11:06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7142E" w:rsidTr="00D23428">
        <w:trPr>
          <w:trHeight w:val="438"/>
          <w:jc w:val="center"/>
          <w:ins w:id="16" w:author="Verizon" w:date="2021-10-09T11:06:00Z"/>
        </w:trPr>
        <w:tc>
          <w:tcPr>
            <w:tcW w:w="1521" w:type="dxa"/>
            <w:vMerge w:val="restart"/>
            <w:vAlign w:val="center"/>
          </w:tcPr>
          <w:p w:rsidR="0087142E" w:rsidRDefault="0087142E" w:rsidP="00D23428">
            <w:pPr>
              <w:pStyle w:val="TAH"/>
              <w:rPr>
                <w:ins w:id="17" w:author="Verizon" w:date="2021-10-09T11:06:00Z"/>
              </w:rPr>
            </w:pPr>
            <w:ins w:id="18" w:author="Verizon" w:date="2021-10-09T11:06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87142E" w:rsidRDefault="0087142E" w:rsidP="00D23428">
            <w:pPr>
              <w:pStyle w:val="TAH"/>
              <w:rPr>
                <w:ins w:id="19" w:author="Verizon" w:date="2021-10-09T11:06:00Z"/>
              </w:rPr>
            </w:pPr>
            <w:ins w:id="20" w:author="Verizon" w:date="2021-10-09T11:06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21" w:author="Verizon" w:date="2021-10-09T11:06:00Z"/>
              </w:rPr>
            </w:pPr>
            <w:ins w:id="22" w:author="Verizon" w:date="2021-10-09T11:06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23" w:author="Verizon" w:date="2021-10-09T11:06:00Z"/>
              </w:rPr>
            </w:pPr>
            <w:ins w:id="24" w:author="Verizon" w:date="2021-10-09T11:06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25" w:author="Verizon" w:date="2021-10-09T11:06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1:06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87142E" w:rsidRDefault="0087142E" w:rsidP="00D23428">
            <w:pPr>
              <w:pStyle w:val="TAH"/>
              <w:rPr>
                <w:ins w:id="27" w:author="Verizon" w:date="2021-10-09T11:06:00Z"/>
              </w:rPr>
            </w:pPr>
            <w:ins w:id="28" w:author="Verizon" w:date="2021-10-09T11:06:00Z">
              <w:r>
                <w:t>mode</w:t>
              </w:r>
            </w:ins>
          </w:p>
        </w:tc>
      </w:tr>
      <w:tr w:rsidR="0087142E" w:rsidTr="00D23428">
        <w:trPr>
          <w:trHeight w:val="231"/>
          <w:jc w:val="center"/>
          <w:ins w:id="29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pStyle w:val="TAH"/>
              <w:rPr>
                <w:ins w:id="30" w:author="Verizon" w:date="2021-10-09T11:06:00Z"/>
              </w:rPr>
            </w:pPr>
          </w:p>
        </w:tc>
        <w:tc>
          <w:tcPr>
            <w:tcW w:w="1270" w:type="dxa"/>
            <w:vMerge/>
          </w:tcPr>
          <w:p w:rsidR="0087142E" w:rsidRDefault="0087142E" w:rsidP="00D23428">
            <w:pPr>
              <w:pStyle w:val="TAH"/>
              <w:rPr>
                <w:ins w:id="31" w:author="Verizon" w:date="2021-10-09T11:0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32" w:author="Verizon" w:date="2021-10-09T11:06:00Z"/>
              </w:rPr>
            </w:pPr>
            <w:ins w:id="33" w:author="Verizon" w:date="2021-10-09T11:06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87142E" w:rsidRDefault="0087142E" w:rsidP="00D23428">
            <w:pPr>
              <w:pStyle w:val="TAH"/>
              <w:rPr>
                <w:ins w:id="34" w:author="Verizon" w:date="2021-10-09T11:06:00Z"/>
              </w:rPr>
            </w:pPr>
            <w:ins w:id="35" w:author="Verizon" w:date="2021-10-09T11:06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36" w:author="Verizon" w:date="2021-10-09T11:0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42E" w:rsidTr="00D23428">
        <w:trPr>
          <w:trHeight w:val="231"/>
          <w:jc w:val="center"/>
          <w:ins w:id="37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pStyle w:val="TAH"/>
              <w:rPr>
                <w:ins w:id="38" w:author="Verizon" w:date="2021-10-09T11:06:00Z"/>
              </w:rPr>
            </w:pPr>
          </w:p>
        </w:tc>
        <w:tc>
          <w:tcPr>
            <w:tcW w:w="1270" w:type="dxa"/>
            <w:vMerge/>
          </w:tcPr>
          <w:p w:rsidR="0087142E" w:rsidRDefault="0087142E" w:rsidP="00D23428">
            <w:pPr>
              <w:pStyle w:val="TAH"/>
              <w:rPr>
                <w:ins w:id="39" w:author="Verizon" w:date="2021-10-09T11:0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40" w:author="Verizon" w:date="2021-10-09T11:06:00Z"/>
              </w:rPr>
            </w:pPr>
            <w:proofErr w:type="spellStart"/>
            <w:ins w:id="41" w:author="Verizon" w:date="2021-10-09T11:06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42" w:author="Verizon" w:date="2021-10-09T11:06:00Z"/>
              </w:rPr>
            </w:pPr>
            <w:proofErr w:type="spellStart"/>
            <w:ins w:id="43" w:author="Verizon" w:date="2021-10-09T11:0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44" w:author="Verizon" w:date="2021-10-09T11:0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42E" w:rsidTr="00D23428">
        <w:trPr>
          <w:trHeight w:val="194"/>
          <w:jc w:val="center"/>
          <w:ins w:id="45" w:author="Verizon" w:date="2021-10-09T11:06:00Z"/>
        </w:trPr>
        <w:tc>
          <w:tcPr>
            <w:tcW w:w="1521" w:type="dxa"/>
            <w:vMerge w:val="restart"/>
            <w:vAlign w:val="center"/>
          </w:tcPr>
          <w:p w:rsidR="0087142E" w:rsidRDefault="0087142E" w:rsidP="00D23428">
            <w:pPr>
              <w:pStyle w:val="TAC"/>
              <w:rPr>
                <w:ins w:id="46" w:author="Verizon" w:date="2021-10-09T11:06:00Z"/>
              </w:rPr>
            </w:pPr>
            <w:ins w:id="47" w:author="Verizon" w:date="2021-10-09T11:06:00Z">
              <w:r w:rsidRPr="00AF5288">
                <w:t>DC_2A-13A-66A_n2A-n77A</w:t>
              </w:r>
            </w:ins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48" w:author="Verizon" w:date="2021-10-09T11:06:00Z"/>
              </w:rPr>
            </w:pPr>
            <w:ins w:id="49" w:author="Verizon" w:date="2021-10-09T11:06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0" w:author="Verizon" w:date="2021-10-09T11:06:00Z"/>
              </w:rPr>
            </w:pPr>
            <w:ins w:id="51" w:author="Verizon" w:date="2021-10-09T11:06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2" w:author="Verizon" w:date="2021-10-09T11:06:00Z"/>
              </w:rPr>
            </w:pPr>
            <w:ins w:id="53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4" w:author="Verizon" w:date="2021-10-09T11:06:00Z"/>
              </w:rPr>
            </w:pPr>
            <w:ins w:id="55" w:author="Verizon" w:date="2021-10-09T11:06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6" w:author="Verizon" w:date="2021-10-09T11:06:00Z"/>
              </w:rPr>
            </w:pPr>
            <w:ins w:id="57" w:author="Verizon" w:date="2021-10-09T11:06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8" w:author="Verizon" w:date="2021-10-09T11:06:00Z"/>
              </w:rPr>
            </w:pPr>
            <w:ins w:id="59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0" w:author="Verizon" w:date="2021-10-09T11:06:00Z"/>
              </w:rPr>
            </w:pPr>
            <w:ins w:id="61" w:author="Verizon" w:date="2021-10-09T11:06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2" w:author="Verizon" w:date="2021-10-09T11:06:00Z"/>
              </w:rPr>
            </w:pPr>
            <w:ins w:id="63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64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65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66" w:author="Verizon" w:date="2021-10-09T11:06:00Z"/>
              </w:rPr>
            </w:pPr>
            <w:ins w:id="67" w:author="Verizon" w:date="2021-10-09T11:06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8" w:author="Verizon" w:date="2021-10-09T11:06:00Z"/>
              </w:rPr>
            </w:pPr>
            <w:ins w:id="69" w:author="Verizon" w:date="2021-10-09T11:06:00Z">
              <w:r>
                <w:t>777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0" w:author="Verizon" w:date="2021-10-09T11:06:00Z"/>
              </w:rPr>
            </w:pPr>
            <w:ins w:id="71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2" w:author="Verizon" w:date="2021-10-09T11:06:00Z"/>
              </w:rPr>
            </w:pPr>
            <w:ins w:id="73" w:author="Verizon" w:date="2021-10-09T11:06:00Z">
              <w:r>
                <w:t>787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4" w:author="Verizon" w:date="2021-10-09T11:06:00Z"/>
                <w:rFonts w:eastAsia="Yu Gothic" w:cs="Arial"/>
                <w:color w:val="000000"/>
                <w:szCs w:val="18"/>
              </w:rPr>
            </w:pPr>
            <w:ins w:id="75" w:author="Verizon" w:date="2021-10-09T11:06:00Z">
              <w:r>
                <w:t>746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6" w:author="Verizon" w:date="2021-10-09T11:06:00Z"/>
              </w:rPr>
            </w:pPr>
            <w:ins w:id="77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8" w:author="Verizon" w:date="2021-10-09T11:06:00Z"/>
              </w:rPr>
            </w:pPr>
            <w:ins w:id="79" w:author="Verizon" w:date="2021-10-09T11:06:00Z">
              <w:r>
                <w:t>756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0" w:author="Verizon" w:date="2021-10-09T11:06:00Z"/>
              </w:rPr>
            </w:pPr>
            <w:ins w:id="81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82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83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84" w:author="Verizon" w:date="2021-10-09T11:06:00Z"/>
              </w:rPr>
            </w:pPr>
            <w:ins w:id="85" w:author="Verizon" w:date="2021-10-09T11:06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6" w:author="Verizon" w:date="2021-10-09T11:06:00Z"/>
              </w:rPr>
            </w:pPr>
            <w:ins w:id="87" w:author="Verizon" w:date="2021-10-09T11:06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8" w:author="Verizon" w:date="2021-10-09T11:06:00Z"/>
              </w:rPr>
            </w:pPr>
            <w:ins w:id="89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0" w:author="Verizon" w:date="2021-10-09T11:06:00Z"/>
              </w:rPr>
            </w:pPr>
            <w:ins w:id="91" w:author="Verizon" w:date="2021-10-09T11:06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2" w:author="Verizon" w:date="2021-10-09T11:06:00Z"/>
              </w:rPr>
            </w:pPr>
            <w:ins w:id="93" w:author="Verizon" w:date="2021-10-09T11:06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4" w:author="Verizon" w:date="2021-10-09T11:06:00Z"/>
              </w:rPr>
            </w:pPr>
            <w:ins w:id="95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6" w:author="Verizon" w:date="2021-10-09T11:06:00Z"/>
              </w:rPr>
            </w:pPr>
            <w:ins w:id="97" w:author="Verizon" w:date="2021-10-09T11:06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8" w:author="Verizon" w:date="2021-10-09T11:06:00Z"/>
              </w:rPr>
            </w:pPr>
            <w:ins w:id="99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100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101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102" w:author="Verizon" w:date="2021-10-09T11:06:00Z"/>
              </w:rPr>
            </w:pPr>
            <w:ins w:id="103" w:author="Verizon" w:date="2021-10-09T11:06:00Z">
              <w: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4" w:author="Verizon" w:date="2021-10-09T11:06:00Z"/>
              </w:rPr>
            </w:pPr>
            <w:ins w:id="105" w:author="Verizon" w:date="2021-10-09T11:06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6" w:author="Verizon" w:date="2021-10-09T11:06:00Z"/>
              </w:rPr>
            </w:pPr>
            <w:ins w:id="107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8" w:author="Verizon" w:date="2021-10-09T11:06:00Z"/>
              </w:rPr>
            </w:pPr>
            <w:ins w:id="109" w:author="Verizon" w:date="2021-10-09T11:06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0" w:author="Verizon" w:date="2021-10-09T11:06:00Z"/>
              </w:rPr>
            </w:pPr>
            <w:ins w:id="111" w:author="Verizon" w:date="2021-10-09T11:06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2" w:author="Verizon" w:date="2021-10-09T11:06:00Z"/>
              </w:rPr>
            </w:pPr>
            <w:ins w:id="113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4" w:author="Verizon" w:date="2021-10-09T11:06:00Z"/>
              </w:rPr>
            </w:pPr>
            <w:ins w:id="115" w:author="Verizon" w:date="2021-10-09T11:06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6" w:author="Verizon" w:date="2021-10-09T11:06:00Z"/>
              </w:rPr>
            </w:pPr>
            <w:ins w:id="117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214"/>
          <w:jc w:val="center"/>
          <w:ins w:id="118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spacing w:after="120"/>
              <w:rPr>
                <w:ins w:id="119" w:author="Verizon" w:date="2021-10-09T11:0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120" w:author="Verizon" w:date="2021-10-09T11:06:00Z"/>
              </w:rPr>
            </w:pPr>
            <w:ins w:id="121" w:author="Verizon" w:date="2021-10-09T11:06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2" w:author="Verizon" w:date="2021-10-09T11:06:00Z"/>
              </w:rPr>
            </w:pPr>
            <w:ins w:id="123" w:author="Verizon" w:date="2021-10-09T11:06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7142E" w:rsidRDefault="0087142E" w:rsidP="00D23428">
            <w:pPr>
              <w:pStyle w:val="TAC"/>
              <w:rPr>
                <w:ins w:id="124" w:author="Verizon" w:date="2021-10-09T11:06:00Z"/>
              </w:rPr>
            </w:pPr>
            <w:ins w:id="125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6" w:author="Verizon" w:date="2021-10-09T11:06:00Z"/>
              </w:rPr>
            </w:pPr>
            <w:ins w:id="127" w:author="Verizon" w:date="2021-10-09T11:06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8" w:author="Verizon" w:date="2021-10-09T11:06:00Z"/>
              </w:rPr>
            </w:pPr>
            <w:ins w:id="129" w:author="Verizon" w:date="2021-10-09T11:06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7142E" w:rsidRDefault="0087142E" w:rsidP="00D23428">
            <w:pPr>
              <w:pStyle w:val="TAC"/>
              <w:rPr>
                <w:ins w:id="130" w:author="Verizon" w:date="2021-10-09T11:06:00Z"/>
              </w:rPr>
            </w:pPr>
            <w:ins w:id="131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32" w:author="Verizon" w:date="2021-10-09T11:06:00Z"/>
              </w:rPr>
            </w:pPr>
            <w:ins w:id="133" w:author="Verizon" w:date="2021-10-09T11:06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34" w:author="Verizon" w:date="2021-10-09T11:06:00Z"/>
              </w:rPr>
            </w:pPr>
            <w:ins w:id="135" w:author="Verizon" w:date="2021-10-09T11:06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87142E" w:rsidRDefault="0087142E" w:rsidP="0087142E">
      <w:pPr>
        <w:rPr>
          <w:ins w:id="136" w:author="Verizon" w:date="2021-10-09T11:06:00Z"/>
          <w:lang w:eastAsia="zh-CN"/>
        </w:rPr>
      </w:pPr>
    </w:p>
    <w:p w:rsidR="001F2C6D" w:rsidRDefault="001F2C6D" w:rsidP="001F2C6D">
      <w:pPr>
        <w:pStyle w:val="Heading3"/>
        <w:rPr>
          <w:ins w:id="137" w:author="Verizon" w:date="2021-10-11T20:04:00Z"/>
          <w:rFonts w:cs="Arial"/>
          <w:szCs w:val="28"/>
          <w:lang w:eastAsia="ja-JP"/>
        </w:rPr>
      </w:pPr>
      <w:bookmarkStart w:id="138" w:name="_Toc73367014"/>
      <w:bookmarkStart w:id="139" w:name="_Toc81303463"/>
      <w:bookmarkStart w:id="140" w:name="_Toc81481501"/>
      <w:proofErr w:type="gramStart"/>
      <w:ins w:id="141" w:author="Verizon" w:date="2021-10-11T20:04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1F2C6D" w:rsidRDefault="001F2C6D" w:rsidP="001F2C6D">
      <w:pPr>
        <w:pStyle w:val="TH"/>
        <w:rPr>
          <w:ins w:id="142" w:author="Verizon" w:date="2021-10-11T20:04:00Z"/>
        </w:rPr>
      </w:pPr>
      <w:bookmarkStart w:id="143" w:name="OLE_LINK3"/>
      <w:bookmarkStart w:id="144" w:name="OLE_LINK4"/>
      <w:bookmarkStart w:id="145" w:name="OLE_LINK5"/>
      <w:ins w:id="146" w:author="Verizon" w:date="2021-10-11T20:04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1F2C6D" w:rsidRPr="00401C61" w:rsidTr="00FC0B50">
        <w:trPr>
          <w:trHeight w:val="27"/>
          <w:tblHeader/>
          <w:jc w:val="center"/>
          <w:ins w:id="147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48" w:author="Verizon" w:date="2021-10-11T20:04:00Z"/>
                <w:b w:val="0"/>
                <w:szCs w:val="18"/>
                <w:lang w:eastAsia="fi-FI"/>
              </w:rPr>
            </w:pPr>
            <w:ins w:id="149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1F2C6D" w:rsidRPr="00401C61" w:rsidRDefault="001F2C6D" w:rsidP="00FC0B50">
            <w:pPr>
              <w:pStyle w:val="TAH"/>
              <w:rPr>
                <w:ins w:id="150" w:author="Verizon" w:date="2021-10-11T20:04:00Z"/>
                <w:b w:val="0"/>
                <w:szCs w:val="18"/>
                <w:lang w:eastAsia="fi-FI"/>
              </w:rPr>
            </w:pPr>
            <w:ins w:id="151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52" w:author="Verizon" w:date="2021-10-11T20:04:00Z"/>
                <w:b w:val="0"/>
                <w:szCs w:val="18"/>
                <w:lang w:eastAsia="fi-FI"/>
              </w:rPr>
            </w:pPr>
            <w:ins w:id="153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1F2C6D" w:rsidRPr="00401C61" w:rsidRDefault="001F2C6D" w:rsidP="00FC0B50">
            <w:pPr>
              <w:pStyle w:val="TAH"/>
              <w:rPr>
                <w:ins w:id="154" w:author="Verizon" w:date="2021-10-11T20:04:00Z"/>
                <w:b w:val="0"/>
                <w:szCs w:val="18"/>
                <w:lang w:eastAsia="fi-FI"/>
              </w:rPr>
            </w:pPr>
            <w:ins w:id="155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1F2C6D" w:rsidRPr="00401C61" w:rsidRDefault="001F2C6D" w:rsidP="00FC0B50">
            <w:pPr>
              <w:pStyle w:val="TAH"/>
              <w:rPr>
                <w:ins w:id="156" w:author="Verizon" w:date="2021-10-11T20:04:00Z"/>
                <w:b w:val="0"/>
                <w:szCs w:val="18"/>
                <w:lang w:eastAsia="fi-FI"/>
              </w:rPr>
            </w:pPr>
            <w:ins w:id="157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58" w:author="Verizon" w:date="2021-10-11T20:04:00Z"/>
                <w:b w:val="0"/>
                <w:szCs w:val="18"/>
                <w:lang w:eastAsia="fi-FI"/>
              </w:rPr>
            </w:pPr>
            <w:ins w:id="159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401C61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60" w:author="Verizon" w:date="2021-10-11T20:04:00Z"/>
                <w:rFonts w:cs="Arial"/>
                <w:b w:val="0"/>
                <w:bCs/>
                <w:szCs w:val="18"/>
                <w:lang w:eastAsia="fi-FI"/>
              </w:rPr>
            </w:pPr>
            <w:ins w:id="161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1F2C6D" w:rsidRPr="001F2C6D" w:rsidTr="00FC0B50">
        <w:trPr>
          <w:trHeight w:val="27"/>
          <w:jc w:val="center"/>
          <w:ins w:id="162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63" w:author="Verizon" w:date="2021-10-11T20:04:00Z"/>
                <w:rFonts w:cs="Arial"/>
                <w:szCs w:val="18"/>
                <w:lang w:eastAsia="ja-JP"/>
              </w:rPr>
            </w:pPr>
            <w:ins w:id="164" w:author="Verizon" w:date="2021-10-11T20:06:00Z">
              <w:r w:rsidRPr="001F2C6D">
                <w:rPr>
                  <w:rFonts w:cs="Arial"/>
                  <w:szCs w:val="18"/>
                </w:rPr>
                <w:t>DC_2A-13A-66A_n2A-n77A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65" w:author="Verizon" w:date="2021-10-11T20:06:00Z"/>
                <w:rFonts w:cs="Arial"/>
                <w:szCs w:val="18"/>
              </w:rPr>
            </w:pPr>
            <w:ins w:id="166" w:author="Verizon" w:date="2021-10-11T20:06:00Z">
              <w:r w:rsidRPr="001F2C6D">
                <w:rPr>
                  <w:rFonts w:cs="Arial"/>
                  <w:szCs w:val="18"/>
                </w:rPr>
                <w:t>DC_2A_n77A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67" w:author="Verizon" w:date="2021-10-11T20:06:00Z"/>
                <w:rFonts w:cs="Arial"/>
                <w:szCs w:val="18"/>
              </w:rPr>
            </w:pPr>
            <w:ins w:id="168" w:author="Verizon" w:date="2021-10-11T20:06:00Z">
              <w:r w:rsidRPr="001F2C6D">
                <w:rPr>
                  <w:rFonts w:cs="Arial"/>
                  <w:szCs w:val="18"/>
                </w:rPr>
                <w:t>DC_13A_n2A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69" w:author="Verizon" w:date="2021-10-11T20:06:00Z"/>
                <w:rFonts w:cs="Arial"/>
                <w:szCs w:val="18"/>
              </w:rPr>
            </w:pPr>
            <w:ins w:id="170" w:author="Verizon" w:date="2021-10-11T20:06:00Z">
              <w:r w:rsidRPr="001F2C6D">
                <w:rPr>
                  <w:rFonts w:cs="Arial"/>
                  <w:szCs w:val="18"/>
                </w:rPr>
                <w:t>DC_13A_n77A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71" w:author="Verizon" w:date="2021-10-11T20:06:00Z"/>
                <w:rFonts w:cs="Arial"/>
                <w:szCs w:val="18"/>
              </w:rPr>
            </w:pPr>
            <w:ins w:id="172" w:author="Verizon" w:date="2021-10-11T20:06:00Z">
              <w:r w:rsidRPr="001F2C6D">
                <w:rPr>
                  <w:rFonts w:cs="Arial"/>
                  <w:szCs w:val="18"/>
                </w:rPr>
                <w:t>DC_66A_n2A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73" w:author="Verizon" w:date="2021-10-11T20:04:00Z"/>
                <w:szCs w:val="18"/>
                <w:lang w:val="fi-FI" w:eastAsia="fi-FI"/>
              </w:rPr>
            </w:pPr>
            <w:ins w:id="174" w:author="Verizon" w:date="2021-10-11T20:06:00Z">
              <w:r w:rsidRPr="001F2C6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>
            <w:pPr>
              <w:pStyle w:val="TAC"/>
              <w:rPr>
                <w:ins w:id="175" w:author="Verizon" w:date="2021-10-11T20:04:00Z"/>
                <w:rFonts w:cs="Arial"/>
                <w:szCs w:val="18"/>
                <w:lang w:eastAsia="ja-JP"/>
              </w:rPr>
            </w:pPr>
            <w:ins w:id="176" w:author="Verizon" w:date="2021-10-11T20:04:00Z">
              <w:r w:rsidRPr="001F2C6D">
                <w:rPr>
                  <w:rFonts w:cs="Arial"/>
                  <w:szCs w:val="18"/>
                </w:rPr>
                <w:t>CA_2A-</w:t>
              </w:r>
            </w:ins>
            <w:ins w:id="177" w:author="Verizon" w:date="2021-10-11T20:06:00Z">
              <w:r w:rsidRPr="001F2C6D">
                <w:rPr>
                  <w:rFonts w:cs="Arial"/>
                  <w:szCs w:val="18"/>
                </w:rPr>
                <w:t>13</w:t>
              </w:r>
            </w:ins>
            <w:ins w:id="178" w:author="Verizon" w:date="2021-10-11T20:04:00Z">
              <w:r w:rsidRPr="001F2C6D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>
            <w:pPr>
              <w:pStyle w:val="TAC"/>
              <w:rPr>
                <w:ins w:id="179" w:author="Verizon" w:date="2021-10-11T20:04:00Z"/>
                <w:szCs w:val="18"/>
                <w:lang w:val="fi-FI" w:eastAsia="fi-FI"/>
              </w:rPr>
            </w:pPr>
            <w:ins w:id="180" w:author="Verizon" w:date="2021-10-11T20:04:00Z">
              <w:r w:rsidRPr="001F2C6D">
                <w:rPr>
                  <w:rFonts w:cs="Arial"/>
                  <w:szCs w:val="18"/>
                </w:rPr>
                <w:t>CA_n</w:t>
              </w:r>
            </w:ins>
            <w:ins w:id="181" w:author="Verizon" w:date="2021-10-11T20:06:00Z">
              <w:r w:rsidRPr="001F2C6D">
                <w:rPr>
                  <w:rFonts w:cs="Arial"/>
                  <w:szCs w:val="18"/>
                </w:rPr>
                <w:t>2</w:t>
              </w:r>
            </w:ins>
            <w:ins w:id="182" w:author="Verizon" w:date="2021-10-11T20:04:00Z">
              <w:r w:rsidRPr="001F2C6D">
                <w:rPr>
                  <w:rFonts w:cs="Arial"/>
                  <w:szCs w:val="18"/>
                </w:rPr>
                <w:t>A-n77A</w:t>
              </w:r>
            </w:ins>
          </w:p>
        </w:tc>
      </w:tr>
      <w:tr w:rsidR="001F2C6D" w:rsidRPr="001F2C6D" w:rsidTr="00FC0B50">
        <w:trPr>
          <w:trHeight w:val="27"/>
          <w:jc w:val="center"/>
          <w:ins w:id="183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84" w:author="Verizon" w:date="2021-10-11T20:04:00Z"/>
                <w:rFonts w:cs="Arial"/>
                <w:szCs w:val="18"/>
                <w:lang w:eastAsia="ja-JP"/>
              </w:rPr>
            </w:pPr>
            <w:ins w:id="185" w:author="Verizon" w:date="2021-10-11T20:05:00Z">
              <w:r w:rsidRPr="001F2C6D">
                <w:rPr>
                  <w:rFonts w:cs="Arial"/>
                  <w:szCs w:val="18"/>
                </w:rPr>
                <w:t>DC_2A-13A-66A-66A_n2A-n77A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86" w:author="Verizon" w:date="2021-10-11T20:05:00Z"/>
                <w:rFonts w:cs="Arial"/>
                <w:szCs w:val="18"/>
              </w:rPr>
            </w:pPr>
            <w:ins w:id="187" w:author="Verizon" w:date="2021-10-11T20:05:00Z">
              <w:r w:rsidRPr="001F2C6D">
                <w:rPr>
                  <w:rFonts w:cs="Arial"/>
                  <w:szCs w:val="18"/>
                </w:rPr>
                <w:t>DC_2A_n77A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88" w:author="Verizon" w:date="2021-10-11T20:05:00Z"/>
                <w:rFonts w:cs="Arial"/>
                <w:szCs w:val="18"/>
              </w:rPr>
            </w:pPr>
            <w:ins w:id="189" w:author="Verizon" w:date="2021-10-11T20:05:00Z">
              <w:r w:rsidRPr="001F2C6D">
                <w:rPr>
                  <w:rFonts w:cs="Arial"/>
                  <w:szCs w:val="18"/>
                </w:rPr>
                <w:t>DC_13A_n2A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90" w:author="Verizon" w:date="2021-10-11T20:05:00Z"/>
                <w:rFonts w:cs="Arial"/>
                <w:szCs w:val="18"/>
              </w:rPr>
            </w:pPr>
            <w:ins w:id="191" w:author="Verizon" w:date="2021-10-11T20:05:00Z">
              <w:r w:rsidRPr="001F2C6D">
                <w:rPr>
                  <w:rFonts w:cs="Arial"/>
                  <w:szCs w:val="18"/>
                </w:rPr>
                <w:t>DC_13A_n77A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92" w:author="Verizon" w:date="2021-10-11T20:05:00Z"/>
                <w:rFonts w:cs="Arial"/>
                <w:szCs w:val="18"/>
              </w:rPr>
            </w:pPr>
            <w:ins w:id="193" w:author="Verizon" w:date="2021-10-11T20:05:00Z">
              <w:r w:rsidRPr="001F2C6D">
                <w:rPr>
                  <w:rFonts w:cs="Arial"/>
                  <w:szCs w:val="18"/>
                </w:rPr>
                <w:t>DC_66A_n2A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94" w:author="Verizon" w:date="2021-10-11T20:04:00Z"/>
                <w:rFonts w:cs="Arial"/>
                <w:szCs w:val="18"/>
              </w:rPr>
            </w:pPr>
            <w:ins w:id="195" w:author="Verizon" w:date="2021-10-11T20:05:00Z">
              <w:r w:rsidRPr="001F2C6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96" w:author="Verizon" w:date="2021-10-11T20:04:00Z"/>
                <w:rFonts w:cs="Arial"/>
                <w:szCs w:val="18"/>
              </w:rPr>
            </w:pPr>
            <w:ins w:id="197" w:author="Verizon" w:date="2021-10-11T20:07:00Z">
              <w:r w:rsidRPr="001F2C6D">
                <w:rPr>
                  <w:rFonts w:cs="Arial"/>
                  <w:szCs w:val="18"/>
                </w:rPr>
                <w:t>CA_2A-13A-66A-66A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H"/>
              <w:rPr>
                <w:ins w:id="198" w:author="Verizon" w:date="2021-10-11T20:04:00Z"/>
                <w:b w:val="0"/>
                <w:szCs w:val="18"/>
                <w:lang w:val="fi-FI" w:eastAsia="fi-FI"/>
              </w:rPr>
            </w:pPr>
            <w:ins w:id="199" w:author="Verizon" w:date="2021-10-11T20:07:00Z">
              <w:r w:rsidRPr="001F2C6D">
                <w:rPr>
                  <w:rFonts w:cs="Arial"/>
                  <w:b w:val="0"/>
                  <w:szCs w:val="18"/>
                </w:rPr>
                <w:t>CA_n2A-n77A</w:t>
              </w:r>
            </w:ins>
          </w:p>
        </w:tc>
      </w:tr>
      <w:bookmarkEnd w:id="143"/>
      <w:bookmarkEnd w:id="144"/>
      <w:bookmarkEnd w:id="145"/>
    </w:tbl>
    <w:p w:rsidR="001F2C6D" w:rsidRDefault="001F2C6D" w:rsidP="001F2C6D">
      <w:pPr>
        <w:pStyle w:val="Heading3"/>
        <w:rPr>
          <w:ins w:id="200" w:author="Verizon" w:date="2021-10-11T20:04:00Z"/>
          <w:rFonts w:cs="Arial"/>
        </w:rPr>
      </w:pPr>
    </w:p>
    <w:p w:rsidR="0087142E" w:rsidRDefault="0087142E" w:rsidP="0087142E">
      <w:pPr>
        <w:pStyle w:val="Heading3"/>
        <w:rPr>
          <w:ins w:id="201" w:author="Verizon" w:date="2021-10-09T11:06:00Z"/>
          <w:rFonts w:cs="Arial"/>
        </w:rPr>
      </w:pPr>
      <w:bookmarkStart w:id="202" w:name="_Toc73367015"/>
      <w:bookmarkStart w:id="203" w:name="_Toc81303464"/>
      <w:bookmarkStart w:id="204" w:name="_Toc81481502"/>
      <w:bookmarkEnd w:id="138"/>
      <w:bookmarkEnd w:id="139"/>
      <w:bookmarkEnd w:id="140"/>
      <w:proofErr w:type="gramStart"/>
      <w:ins w:id="205" w:author="Verizon" w:date="2021-10-09T11:06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2"/>
        <w:bookmarkEnd w:id="203"/>
        <w:bookmarkEnd w:id="204"/>
      </w:ins>
    </w:p>
    <w:p w:rsidR="0087142E" w:rsidRPr="00A17CFD" w:rsidRDefault="0087142E" w:rsidP="0087142E">
      <w:pPr>
        <w:rPr>
          <w:ins w:id="206" w:author="Verizon" w:date="2021-10-09T11:06:00Z"/>
        </w:rPr>
      </w:pPr>
      <w:ins w:id="207" w:author="Verizon" w:date="2021-10-09T11:06:00Z">
        <w:r w:rsidRPr="00A17CFD">
          <w:rPr>
            <w:lang w:eastAsia="ja-JP"/>
          </w:rPr>
          <w:t>Co-existence studies are captured in lower order combinations.</w:t>
        </w:r>
      </w:ins>
    </w:p>
    <w:p w:rsidR="0087142E" w:rsidRDefault="0087142E" w:rsidP="0087142E">
      <w:pPr>
        <w:rPr>
          <w:ins w:id="208" w:author="Verizon" w:date="2021-10-09T11:06:00Z"/>
        </w:rPr>
      </w:pPr>
    </w:p>
    <w:p w:rsidR="0087142E" w:rsidRDefault="0087142E" w:rsidP="0087142E">
      <w:pPr>
        <w:pStyle w:val="Heading3"/>
        <w:rPr>
          <w:ins w:id="209" w:author="Verizon" w:date="2021-10-09T11:06:00Z"/>
          <w:rFonts w:cs="Arial"/>
          <w:szCs w:val="28"/>
        </w:rPr>
      </w:pPr>
      <w:bookmarkStart w:id="210" w:name="_Toc73367016"/>
      <w:bookmarkStart w:id="211" w:name="_Toc81303465"/>
      <w:bookmarkStart w:id="212" w:name="_Toc81481503"/>
      <w:proofErr w:type="gramStart"/>
      <w:ins w:id="213" w:author="Verizon" w:date="2021-10-09T11:06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10"/>
        <w:bookmarkEnd w:id="211"/>
        <w:bookmarkEnd w:id="212"/>
      </w:ins>
    </w:p>
    <w:p w:rsidR="0087142E" w:rsidRDefault="0087142E" w:rsidP="0087142E">
      <w:pPr>
        <w:rPr>
          <w:ins w:id="214" w:author="Verizon" w:date="2021-10-09T11:06:00Z"/>
          <w:szCs w:val="21"/>
        </w:rPr>
      </w:pPr>
      <w:ins w:id="215" w:author="Verizon" w:date="2021-10-09T11:06:00Z">
        <w:r>
          <w:rPr>
            <w:szCs w:val="21"/>
          </w:rPr>
          <w:t xml:space="preserve">For </w:t>
        </w:r>
        <w:r w:rsidRPr="00AF5288">
          <w:t>DC_2-13-66_n2-n77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87142E" w:rsidRDefault="0087142E" w:rsidP="0087142E">
      <w:pPr>
        <w:pStyle w:val="TH"/>
        <w:rPr>
          <w:ins w:id="216" w:author="Verizon" w:date="2021-10-09T11:06:00Z"/>
        </w:rPr>
      </w:pPr>
      <w:ins w:id="217" w:author="Verizon" w:date="2021-10-09T11:06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87142E" w:rsidTr="00D23428">
        <w:trPr>
          <w:tblHeader/>
          <w:jc w:val="center"/>
          <w:ins w:id="218" w:author="Verizon" w:date="2021-10-09T11:06:00Z"/>
        </w:trPr>
        <w:tc>
          <w:tcPr>
            <w:tcW w:w="2155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19" w:author="Verizon" w:date="2021-10-09T11:06:00Z"/>
              </w:rPr>
            </w:pPr>
            <w:ins w:id="220" w:author="Verizon" w:date="2021-10-09T11:06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21" w:author="Verizon" w:date="2021-10-09T11:06:00Z"/>
              </w:rPr>
            </w:pPr>
            <w:ins w:id="222" w:author="Verizon" w:date="2021-10-09T11:0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23" w:author="Verizon" w:date="2021-10-09T11:06:00Z"/>
              </w:rPr>
            </w:pPr>
            <w:proofErr w:type="spellStart"/>
            <w:ins w:id="224" w:author="Verizon" w:date="2021-10-09T11:0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87142E" w:rsidTr="00D23428">
        <w:trPr>
          <w:jc w:val="center"/>
          <w:ins w:id="225" w:author="Verizon" w:date="2021-10-09T11:06:00Z"/>
        </w:trPr>
        <w:tc>
          <w:tcPr>
            <w:tcW w:w="2155" w:type="dxa"/>
            <w:vMerge w:val="restart"/>
            <w:vAlign w:val="center"/>
          </w:tcPr>
          <w:p w:rsidR="0087142E" w:rsidRDefault="0087142E" w:rsidP="00D23428">
            <w:pPr>
              <w:pStyle w:val="TAC"/>
              <w:rPr>
                <w:ins w:id="226" w:author="Verizon" w:date="2021-10-09T11:06:00Z"/>
              </w:rPr>
            </w:pPr>
            <w:ins w:id="227" w:author="Verizon" w:date="2021-10-09T11:06:00Z">
              <w:r w:rsidRPr="00AF5288">
                <w:t>DC_2-13-66_n2-n77</w:t>
              </w:r>
              <w:r>
                <w:t>,</w:t>
              </w:r>
            </w:ins>
          </w:p>
          <w:p w:rsidR="0087142E" w:rsidRDefault="0087142E" w:rsidP="00D23428">
            <w:pPr>
              <w:pStyle w:val="TAC"/>
              <w:rPr>
                <w:ins w:id="228" w:author="Verizon" w:date="2021-10-09T11:06:00Z"/>
              </w:rPr>
            </w:pPr>
            <w:ins w:id="229" w:author="Verizon" w:date="2021-10-09T11:06:00Z">
              <w:r w:rsidRPr="00720241">
                <w:t>DC_2-13-66-66_n2-n77</w:t>
              </w:r>
            </w:ins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30" w:author="Verizon" w:date="2021-10-09T11:06:00Z"/>
              </w:rPr>
            </w:pPr>
            <w:ins w:id="231" w:author="Verizon" w:date="2021-10-09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32" w:author="Verizon" w:date="2021-10-09T11:06:00Z"/>
              </w:rPr>
            </w:pPr>
            <w:ins w:id="233" w:author="Verizon" w:date="2021-10-09T11:06:00Z">
              <w:r>
                <w:t>0.6</w:t>
              </w:r>
            </w:ins>
          </w:p>
        </w:tc>
      </w:tr>
      <w:tr w:rsidR="0087142E" w:rsidTr="00D23428">
        <w:trPr>
          <w:jc w:val="center"/>
          <w:ins w:id="234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35" w:author="Verizon" w:date="2021-10-09T11:06:00Z"/>
              </w:rPr>
            </w:pPr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36" w:author="Verizon" w:date="2021-10-09T11:06:00Z"/>
              </w:rPr>
            </w:pPr>
            <w:ins w:id="237" w:author="Verizon" w:date="2021-10-09T11:06:00Z">
              <w:r>
                <w:t>1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38" w:author="Verizon" w:date="2021-10-09T11:06:00Z"/>
              </w:rPr>
            </w:pPr>
            <w:ins w:id="239" w:author="Verizon" w:date="2021-10-09T11:06:00Z">
              <w:r>
                <w:t>0.3</w:t>
              </w:r>
            </w:ins>
          </w:p>
        </w:tc>
      </w:tr>
      <w:tr w:rsidR="0087142E" w:rsidTr="00D23428">
        <w:trPr>
          <w:jc w:val="center"/>
          <w:ins w:id="240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41" w:author="Verizon" w:date="2021-10-09T11:06:00Z"/>
              </w:rPr>
            </w:pPr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42" w:author="Verizon" w:date="2021-10-09T11:06:00Z"/>
              </w:rPr>
            </w:pPr>
            <w:ins w:id="243" w:author="Verizon" w:date="2021-10-09T11:06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44" w:author="Verizon" w:date="2021-10-09T11:06:00Z"/>
              </w:rPr>
            </w:pPr>
            <w:ins w:id="245" w:author="Verizon" w:date="2021-10-09T11:06:00Z">
              <w:r>
                <w:t>0.6</w:t>
              </w:r>
            </w:ins>
          </w:p>
        </w:tc>
      </w:tr>
      <w:tr w:rsidR="0087142E" w:rsidTr="00D23428">
        <w:trPr>
          <w:jc w:val="center"/>
          <w:ins w:id="246" w:author="Verizon" w:date="2021-10-09T11:06:00Z"/>
        </w:trPr>
        <w:tc>
          <w:tcPr>
            <w:tcW w:w="2155" w:type="dxa"/>
            <w:vMerge/>
            <w:vAlign w:val="center"/>
            <w:hideMark/>
          </w:tcPr>
          <w:p w:rsidR="0087142E" w:rsidRDefault="0087142E" w:rsidP="00D23428">
            <w:pPr>
              <w:pStyle w:val="TAC"/>
              <w:rPr>
                <w:ins w:id="247" w:author="Verizon" w:date="2021-10-09T11:06:00Z"/>
              </w:rPr>
            </w:pPr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C"/>
              <w:rPr>
                <w:ins w:id="248" w:author="Verizon" w:date="2021-10-09T11:06:00Z"/>
                <w:lang w:eastAsia="ko-KR"/>
              </w:rPr>
            </w:pPr>
            <w:ins w:id="249" w:author="Verizon" w:date="2021-10-09T11:06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50" w:author="Verizon" w:date="2021-10-09T11:06:00Z"/>
              </w:rPr>
            </w:pPr>
            <w:ins w:id="251" w:author="Verizon" w:date="2021-10-09T11:06:00Z">
              <w:r>
                <w:t>0.6</w:t>
              </w:r>
            </w:ins>
          </w:p>
        </w:tc>
      </w:tr>
      <w:tr w:rsidR="0087142E" w:rsidTr="00D23428">
        <w:trPr>
          <w:trHeight w:val="74"/>
          <w:jc w:val="center"/>
          <w:ins w:id="252" w:author="Verizon" w:date="2021-10-09T11:06:00Z"/>
        </w:trPr>
        <w:tc>
          <w:tcPr>
            <w:tcW w:w="2155" w:type="dxa"/>
            <w:vMerge/>
            <w:vAlign w:val="center"/>
            <w:hideMark/>
          </w:tcPr>
          <w:p w:rsidR="0087142E" w:rsidRDefault="0087142E" w:rsidP="00D23428">
            <w:pPr>
              <w:pStyle w:val="TAC"/>
              <w:rPr>
                <w:ins w:id="253" w:author="Verizon" w:date="2021-10-09T11:06:00Z"/>
              </w:rPr>
            </w:pPr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C"/>
              <w:rPr>
                <w:ins w:id="254" w:author="Verizon" w:date="2021-10-09T11:06:00Z"/>
                <w:lang w:eastAsia="ko-KR"/>
              </w:rPr>
            </w:pPr>
            <w:ins w:id="255" w:author="Verizon" w:date="2021-10-09T11:06:00Z">
              <w:r>
                <w:t>n77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56" w:author="Verizon" w:date="2021-10-09T11:06:00Z"/>
              </w:rPr>
            </w:pPr>
            <w:ins w:id="257" w:author="Verizon" w:date="2021-10-09T11:06:00Z">
              <w:r>
                <w:t>0.8</w:t>
              </w:r>
            </w:ins>
          </w:p>
        </w:tc>
      </w:tr>
    </w:tbl>
    <w:p w:rsidR="0087142E" w:rsidRDefault="0087142E" w:rsidP="0087142E">
      <w:pPr>
        <w:rPr>
          <w:ins w:id="258" w:author="Verizon" w:date="2021-10-09T11:06:00Z"/>
        </w:rPr>
      </w:pPr>
    </w:p>
    <w:p w:rsidR="0087142E" w:rsidRDefault="0087142E" w:rsidP="0087142E">
      <w:pPr>
        <w:pStyle w:val="TH"/>
        <w:rPr>
          <w:ins w:id="259" w:author="Verizon" w:date="2021-10-09T11:06:00Z"/>
        </w:rPr>
      </w:pPr>
      <w:ins w:id="260" w:author="Verizon" w:date="2021-10-09T11:06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87142E" w:rsidTr="00D23428">
        <w:trPr>
          <w:tblHeader/>
          <w:jc w:val="center"/>
          <w:ins w:id="261" w:author="Verizon" w:date="2021-10-09T11:06:00Z"/>
        </w:trPr>
        <w:tc>
          <w:tcPr>
            <w:tcW w:w="2155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2" w:author="Verizon" w:date="2021-10-09T11:06:00Z"/>
              </w:rPr>
            </w:pPr>
            <w:ins w:id="263" w:author="Verizon" w:date="2021-10-09T11:06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4" w:author="Verizon" w:date="2021-10-09T11:06:00Z"/>
              </w:rPr>
            </w:pPr>
            <w:ins w:id="265" w:author="Verizon" w:date="2021-10-09T11:0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6" w:author="Verizon" w:date="2021-10-09T11:06:00Z"/>
              </w:rPr>
            </w:pPr>
            <w:ins w:id="267" w:author="Verizon" w:date="2021-10-09T11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87142E" w:rsidTr="00D23428">
        <w:trPr>
          <w:jc w:val="center"/>
          <w:ins w:id="268" w:author="Verizon" w:date="2021-10-09T11:06:00Z"/>
        </w:trPr>
        <w:tc>
          <w:tcPr>
            <w:tcW w:w="2155" w:type="dxa"/>
            <w:vMerge w:val="restart"/>
            <w:vAlign w:val="center"/>
          </w:tcPr>
          <w:p w:rsidR="0087142E" w:rsidRDefault="0087142E" w:rsidP="00D23428">
            <w:pPr>
              <w:pStyle w:val="TAC"/>
              <w:rPr>
                <w:ins w:id="269" w:author="Verizon" w:date="2021-10-09T11:06:00Z"/>
              </w:rPr>
            </w:pPr>
            <w:ins w:id="270" w:author="Verizon" w:date="2021-10-09T11:06:00Z">
              <w:r w:rsidRPr="00AF5288">
                <w:t>DC_2-13-66_n2-n77</w:t>
              </w:r>
            </w:ins>
          </w:p>
          <w:p w:rsidR="0087142E" w:rsidRDefault="0087142E" w:rsidP="00D23428">
            <w:pPr>
              <w:pStyle w:val="TAC"/>
              <w:rPr>
                <w:ins w:id="271" w:author="Verizon" w:date="2021-10-09T11:06:00Z"/>
              </w:rPr>
            </w:pPr>
            <w:ins w:id="272" w:author="Verizon" w:date="2021-10-09T11:06:00Z">
              <w:r w:rsidRPr="00720241">
                <w:t>DC_2-13-66-66_n2-n77</w:t>
              </w:r>
            </w:ins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73" w:author="Verizon" w:date="2021-10-09T11:06:00Z"/>
              </w:rPr>
            </w:pPr>
            <w:ins w:id="274" w:author="Verizon" w:date="2021-10-09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75" w:author="Verizon" w:date="2021-10-09T11:06:00Z"/>
              </w:rPr>
            </w:pPr>
            <w:ins w:id="276" w:author="Verizon" w:date="2021-10-09T11:06:00Z">
              <w:r>
                <w:t>0.2</w:t>
              </w:r>
            </w:ins>
          </w:p>
        </w:tc>
      </w:tr>
      <w:tr w:rsidR="0087142E" w:rsidTr="00D23428">
        <w:trPr>
          <w:jc w:val="center"/>
          <w:ins w:id="277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78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79" w:author="Verizon" w:date="2021-10-09T11:06:00Z"/>
              </w:rPr>
            </w:pPr>
            <w:ins w:id="280" w:author="Verizon" w:date="2021-10-09T11:06:00Z">
              <w:r>
                <w:t>1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81" w:author="Verizon" w:date="2021-10-09T11:06:00Z"/>
              </w:rPr>
            </w:pPr>
            <w:ins w:id="282" w:author="Verizon" w:date="2021-10-09T11:06:00Z">
              <w:r>
                <w:t>0</w:t>
              </w:r>
            </w:ins>
          </w:p>
        </w:tc>
      </w:tr>
      <w:tr w:rsidR="0087142E" w:rsidTr="00D23428">
        <w:trPr>
          <w:jc w:val="center"/>
          <w:ins w:id="283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84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85" w:author="Verizon" w:date="2021-10-09T11:06:00Z"/>
              </w:rPr>
            </w:pPr>
            <w:ins w:id="286" w:author="Verizon" w:date="2021-10-09T11:06:00Z">
              <w:r>
                <w:t>66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87" w:author="Verizon" w:date="2021-10-09T11:06:00Z"/>
              </w:rPr>
            </w:pPr>
            <w:ins w:id="288" w:author="Verizon" w:date="2021-10-09T11:06:00Z">
              <w:r>
                <w:t>0.3</w:t>
              </w:r>
            </w:ins>
          </w:p>
        </w:tc>
      </w:tr>
      <w:tr w:rsidR="0087142E" w:rsidTr="00D23428">
        <w:trPr>
          <w:jc w:val="center"/>
          <w:ins w:id="289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90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91" w:author="Verizon" w:date="2021-10-09T11:06:00Z"/>
                <w:lang w:eastAsia="ko-KR"/>
              </w:rPr>
            </w:pPr>
            <w:ins w:id="292" w:author="Verizon" w:date="2021-10-09T11:06:00Z">
              <w:r>
                <w:t>n2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93" w:author="Verizon" w:date="2021-10-09T11:06:00Z"/>
              </w:rPr>
            </w:pPr>
            <w:ins w:id="294" w:author="Verizon" w:date="2021-10-09T11:06:00Z">
              <w:r>
                <w:t>0.3</w:t>
              </w:r>
            </w:ins>
          </w:p>
        </w:tc>
      </w:tr>
      <w:tr w:rsidR="0087142E" w:rsidTr="00D23428">
        <w:trPr>
          <w:trHeight w:val="74"/>
          <w:jc w:val="center"/>
          <w:ins w:id="295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96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97" w:author="Verizon" w:date="2021-10-09T11:06:00Z"/>
                <w:lang w:eastAsia="ko-KR"/>
              </w:rPr>
            </w:pPr>
            <w:ins w:id="298" w:author="Verizon" w:date="2021-10-09T11:06:00Z">
              <w:r>
                <w:t>n77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99" w:author="Verizon" w:date="2021-10-09T11:06:00Z"/>
              </w:rPr>
            </w:pPr>
            <w:ins w:id="300" w:author="Verizon" w:date="2021-10-09T11:06:00Z">
              <w:r>
                <w:t>0.5</w:t>
              </w:r>
            </w:ins>
          </w:p>
        </w:tc>
      </w:tr>
    </w:tbl>
    <w:p w:rsidR="0087142E" w:rsidRDefault="0087142E" w:rsidP="0087142E">
      <w:pPr>
        <w:rPr>
          <w:ins w:id="301" w:author="Verizon" w:date="2021-10-09T11:06:00Z"/>
        </w:rPr>
      </w:pPr>
    </w:p>
    <w:p w:rsidR="0087142E" w:rsidRDefault="0087142E" w:rsidP="0087142E">
      <w:pPr>
        <w:pStyle w:val="Heading3"/>
        <w:rPr>
          <w:ins w:id="302" w:author="Verizon" w:date="2021-10-09T11:06:00Z"/>
          <w:rFonts w:ascii="Calibri" w:hAnsi="Calibri"/>
          <w:szCs w:val="22"/>
          <w:lang w:eastAsia="ja-JP"/>
        </w:rPr>
      </w:pPr>
      <w:bookmarkStart w:id="303" w:name="_Toc73367017"/>
      <w:bookmarkStart w:id="304" w:name="_Toc81303466"/>
      <w:bookmarkStart w:id="305" w:name="_Toc81481504"/>
      <w:proofErr w:type="gramStart"/>
      <w:ins w:id="306" w:author="Verizon" w:date="2021-10-09T11:06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3"/>
        <w:bookmarkEnd w:id="304"/>
        <w:bookmarkEnd w:id="305"/>
      </w:ins>
    </w:p>
    <w:p w:rsidR="0087142E" w:rsidRPr="00697B50" w:rsidRDefault="0087142E" w:rsidP="0087142E">
      <w:pPr>
        <w:rPr>
          <w:ins w:id="307" w:author="Verizon" w:date="2021-10-09T11:06:00Z"/>
        </w:rPr>
      </w:pPr>
      <w:ins w:id="308" w:author="Verizon" w:date="2021-10-09T11:06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5749A"/>
    <w:multiLevelType w:val="hybridMultilevel"/>
    <w:tmpl w:val="F3EC5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4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6B90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865ED"/>
    <w:rsid w:val="00193EB1"/>
    <w:rsid w:val="001A2A39"/>
    <w:rsid w:val="001A3EA0"/>
    <w:rsid w:val="001A5BDC"/>
    <w:rsid w:val="001B7352"/>
    <w:rsid w:val="001C41B6"/>
    <w:rsid w:val="001D74B6"/>
    <w:rsid w:val="001E14D2"/>
    <w:rsid w:val="001E3E4B"/>
    <w:rsid w:val="001E6803"/>
    <w:rsid w:val="001E7FD8"/>
    <w:rsid w:val="001F1241"/>
    <w:rsid w:val="001F2C6D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D41D6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7A57"/>
    <w:rsid w:val="00341BF5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87260"/>
    <w:rsid w:val="004915E3"/>
    <w:rsid w:val="00493BC2"/>
    <w:rsid w:val="00494E7B"/>
    <w:rsid w:val="004977AC"/>
    <w:rsid w:val="004A0114"/>
    <w:rsid w:val="004A2B5D"/>
    <w:rsid w:val="004A3AA4"/>
    <w:rsid w:val="004B4758"/>
    <w:rsid w:val="004D19F8"/>
    <w:rsid w:val="004D2D81"/>
    <w:rsid w:val="004D516D"/>
    <w:rsid w:val="004D6950"/>
    <w:rsid w:val="004E5CC9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7D46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771F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7DD0"/>
    <w:rsid w:val="006E030A"/>
    <w:rsid w:val="006E27A8"/>
    <w:rsid w:val="006E2D1B"/>
    <w:rsid w:val="006E748E"/>
    <w:rsid w:val="007028A3"/>
    <w:rsid w:val="00707F69"/>
    <w:rsid w:val="00713872"/>
    <w:rsid w:val="00720241"/>
    <w:rsid w:val="00722693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15"/>
    <w:rsid w:val="0085102C"/>
    <w:rsid w:val="00860B84"/>
    <w:rsid w:val="00860D75"/>
    <w:rsid w:val="00860ED9"/>
    <w:rsid w:val="008646DC"/>
    <w:rsid w:val="00867F20"/>
    <w:rsid w:val="0087142E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22267"/>
    <w:rsid w:val="00B2398E"/>
    <w:rsid w:val="00B41312"/>
    <w:rsid w:val="00B42561"/>
    <w:rsid w:val="00B473C5"/>
    <w:rsid w:val="00B515FA"/>
    <w:rsid w:val="00B63522"/>
    <w:rsid w:val="00B63A37"/>
    <w:rsid w:val="00B64823"/>
    <w:rsid w:val="00B73B42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0790B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46F24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F2C88"/>
    <w:rsid w:val="00CF74ED"/>
    <w:rsid w:val="00D230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237B"/>
    <w:rsid w:val="00D72CAF"/>
    <w:rsid w:val="00D81DA8"/>
    <w:rsid w:val="00D84DEB"/>
    <w:rsid w:val="00D87433"/>
    <w:rsid w:val="00D94E70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103"/>
    <w:rsid w:val="00EA6CBF"/>
    <w:rsid w:val="00EC04FD"/>
    <w:rsid w:val="00EC0C53"/>
    <w:rsid w:val="00ED5BC7"/>
    <w:rsid w:val="00EE75C1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8F4A-F64D-49AA-A017-BB7F90F5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2021-10-12T00:04:00Z</dcterms:created>
  <dcterms:modified xsi:type="dcterms:W3CDTF">2021-10-21T00:54:00Z</dcterms:modified>
</cp:coreProperties>
</file>